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9CCA79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390C38" w:rsidRPr="00390C38">
        <w:rPr>
          <w:b/>
          <w:noProof/>
          <w:sz w:val="24"/>
        </w:rPr>
        <w:t>C4-245</w:t>
      </w:r>
      <w:r w:rsidR="00A60146">
        <w:rPr>
          <w:b/>
          <w:noProof/>
          <w:sz w:val="24"/>
        </w:rPr>
        <w:t>402</w:t>
      </w:r>
    </w:p>
    <w:p w14:paraId="75DD9E04" w14:textId="19F92A39"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A60146">
        <w:rPr>
          <w:b/>
          <w:noProof/>
          <w:sz w:val="24"/>
        </w:rPr>
        <w:tab/>
      </w:r>
      <w:r w:rsidR="00A60146">
        <w:rPr>
          <w:b/>
          <w:noProof/>
          <w:sz w:val="24"/>
        </w:rPr>
        <w:tab/>
      </w:r>
      <w:r w:rsidR="00A60146">
        <w:rPr>
          <w:b/>
          <w:noProof/>
          <w:sz w:val="24"/>
        </w:rPr>
        <w:tab/>
      </w:r>
      <w:r w:rsidR="00A60146">
        <w:rPr>
          <w:b/>
          <w:noProof/>
          <w:sz w:val="24"/>
        </w:rPr>
        <w:tab/>
      </w:r>
      <w:r w:rsidR="00A60146">
        <w:rPr>
          <w:b/>
          <w:noProof/>
          <w:sz w:val="24"/>
        </w:rPr>
        <w:tab/>
      </w:r>
      <w:r w:rsidR="00A60146">
        <w:rPr>
          <w:b/>
          <w:noProof/>
          <w:sz w:val="24"/>
        </w:rPr>
        <w:tab/>
      </w:r>
      <w:r w:rsidR="00A60146">
        <w:rPr>
          <w:b/>
          <w:noProof/>
          <w:sz w:val="24"/>
        </w:rPr>
        <w:tab/>
      </w:r>
      <w:r w:rsidR="00A60146">
        <w:rPr>
          <w:b/>
          <w:noProof/>
          <w:sz w:val="24"/>
        </w:rPr>
        <w:tab/>
      </w:r>
      <w:r w:rsidR="00A60146">
        <w:rPr>
          <w:b/>
          <w:noProof/>
          <w:sz w:val="24"/>
        </w:rPr>
        <w:tab/>
      </w:r>
      <w:r w:rsidR="00A60146">
        <w:rPr>
          <w:b/>
          <w:noProof/>
          <w:sz w:val="24"/>
        </w:rPr>
        <w:tab/>
      </w:r>
      <w:r w:rsidR="00A60146" w:rsidRPr="00A60146">
        <w:rPr>
          <w:bCs/>
          <w:i/>
          <w:iCs/>
          <w:noProof/>
          <w:sz w:val="22"/>
          <w:szCs w:val="22"/>
        </w:rPr>
        <w:t xml:space="preserve">Revision of </w:t>
      </w:r>
      <w:r w:rsidR="00A60146" w:rsidRPr="00A60146">
        <w:rPr>
          <w:bCs/>
          <w:i/>
          <w:iCs/>
          <w:noProof/>
          <w:sz w:val="22"/>
          <w:szCs w:val="22"/>
        </w:rPr>
        <w:t>C4-245098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390C38"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F4A8D" w:rsidR="001E41F3" w:rsidRPr="00410371" w:rsidRDefault="00390C38" w:rsidP="00547111">
            <w:pPr>
              <w:pStyle w:val="CRCoverPage"/>
              <w:spacing w:after="0"/>
              <w:rPr>
                <w:noProof/>
              </w:rPr>
            </w:pPr>
            <w:fldSimple w:instr=" DOCPROPERTY  Cr#  \* MERGEFORMAT ">
              <w:r>
                <w:rPr>
                  <w:b/>
                  <w:noProof/>
                  <w:sz w:val="28"/>
                </w:rPr>
                <w:t>0891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35B54" w:rsidR="001E41F3" w:rsidRPr="00410371" w:rsidRDefault="00A601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390C38">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0E7C" w:rsidR="001E41F3" w:rsidRDefault="00390C38">
            <w:pPr>
              <w:pStyle w:val="CRCoverPage"/>
              <w:spacing w:after="0"/>
              <w:ind w:left="100"/>
              <w:rPr>
                <w:noProof/>
              </w:rPr>
            </w:pPr>
            <w:fldSimple w:instr=" DOCPROPERTY  CrTitle  \* MERGEFORMAT ">
              <w:r w:rsidR="00B636C6">
                <w:t>L4S support</w:t>
              </w:r>
              <w:r w:rsidR="00B7452E">
                <w:t xml:space="preserve"> </w:t>
              </w:r>
              <w:r w:rsidR="00B66257">
                <w:t>for</w:t>
              </w:r>
              <w:r w:rsidR="00B7452E">
                <w:t xml:space="preserve"> non-3GPP access</w:t>
              </w:r>
            </w:fldSimple>
            <w:r w:rsidR="00B66257">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390C38">
            <w:pPr>
              <w:pStyle w:val="CRCoverPage"/>
              <w:spacing w:after="0"/>
              <w:ind w:left="100"/>
              <w:rPr>
                <w:noProof/>
              </w:rPr>
            </w:pPr>
            <w:fldSimple w:instr=" DOCPROPERTY  SourceIfWg  \* MERGEFORMAT ">
              <w:r w:rsidR="00D379C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AB099" w:rsidR="001E41F3" w:rsidRDefault="00A60146">
            <w:pPr>
              <w:pStyle w:val="CRCoverPage"/>
              <w:spacing w:after="0"/>
              <w:ind w:left="100"/>
              <w:rPr>
                <w:noProof/>
              </w:rPr>
            </w:pPr>
            <w:r>
              <w:fldChar w:fldCharType="begin"/>
            </w:r>
            <w:r>
              <w:instrText xml:space="preserve"> DOCPROPERTY  RelatedWis  \* MERGEFORMAT </w:instrText>
            </w:r>
            <w:r>
              <w:fldChar w:fldCharType="separate"/>
            </w:r>
            <w:r w:rsidR="00087E95" w:rsidRPr="00944C38">
              <w:rPr>
                <w:rFonts w:eastAsia="MS Mincho" w:cs="Arial" w:hint="eastAsia"/>
                <w:color w:val="000000"/>
              </w:rPr>
              <w:t>XRM_Ph2</w:t>
            </w:r>
            <w:r>
              <w:rPr>
                <w:rFonts w:eastAsia="MS Mincho" w:cs="Arial"/>
                <w:color w:val="000000"/>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390C38">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390C38" w:rsidP="00D24991">
            <w:pPr>
              <w:pStyle w:val="CRCoverPage"/>
              <w:spacing w:after="0"/>
              <w:ind w:left="100" w:right="-609"/>
              <w:rPr>
                <w:b/>
                <w:noProof/>
              </w:rPr>
            </w:pPr>
            <w:fldSimple w:instr=" DOCPROPERTY  Cat  \* MERGEFORMAT ">
              <w:r w:rsidR="00D379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390C38">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A133" w:rsidR="006B69C6" w:rsidRDefault="00B66257" w:rsidP="006B69C6">
            <w:pPr>
              <w:pStyle w:val="CRCoverPage"/>
              <w:spacing w:after="0"/>
              <w:ind w:left="100"/>
              <w:rPr>
                <w:noProof/>
              </w:rPr>
            </w:pPr>
            <w:r>
              <w:rPr>
                <w:noProof/>
              </w:rPr>
              <w:t>CR 23.501 #</w:t>
            </w:r>
            <w:r w:rsidR="00726499">
              <w:rPr>
                <w:noProof/>
              </w:rPr>
              <w:t>5</w:t>
            </w:r>
            <w:r w:rsidR="00FA6CC4">
              <w:rPr>
                <w:noProof/>
              </w:rPr>
              <w:t>4</w:t>
            </w:r>
            <w:r w:rsidR="006A48A8">
              <w:rPr>
                <w:noProof/>
              </w:rPr>
              <w:t>22</w:t>
            </w:r>
            <w:r w:rsidR="00F63E82">
              <w:rPr>
                <w:noProof/>
              </w:rPr>
              <w:t xml:space="preserve"> and CR 23.316 #21</w:t>
            </w:r>
            <w:r w:rsidR="006A48A8">
              <w:rPr>
                <w:noProof/>
              </w:rPr>
              <w:t>29</w:t>
            </w:r>
            <w:r>
              <w:rPr>
                <w:noProof/>
              </w:rPr>
              <w:t xml:space="preserve"> (</w:t>
            </w:r>
            <w:r w:rsidR="00F63E82">
              <w:rPr>
                <w:noProof/>
              </w:rPr>
              <w:t xml:space="preserve">both </w:t>
            </w:r>
            <w:r>
              <w:rPr>
                <w:noProof/>
              </w:rPr>
              <w:t xml:space="preserve">agreed at SA2#165) enable the support of </w:t>
            </w:r>
            <w:r w:rsidR="00C224D2">
              <w:rPr>
                <w:noProof/>
              </w:rPr>
              <w:t>L4S</w:t>
            </w:r>
            <w:r>
              <w:rPr>
                <w:noProof/>
              </w:rPr>
              <w:t xml:space="preserve"> for non-3GPP accesses</w:t>
            </w:r>
            <w:r w:rsidR="00EB7BB8">
              <w:rPr>
                <w:noProof/>
              </w:rPr>
              <w:t>,</w:t>
            </w:r>
            <w:r w:rsidR="00F63E82">
              <w:rPr>
                <w:noProof/>
              </w:rPr>
              <w:t xml:space="preserve"> </w:t>
            </w:r>
            <w:r w:rsidR="00EB7BB8">
              <w:rPr>
                <w:noProof/>
              </w:rPr>
              <w:t>including</w:t>
            </w:r>
            <w:r w:rsidR="00F63E82">
              <w:rPr>
                <w:noProof/>
              </w:rPr>
              <w:t xml:space="preserve"> wireline access</w:t>
            </w:r>
            <w:r w:rsidR="00C224D2">
              <w:rPr>
                <w:noProof/>
              </w:rPr>
              <w:t xml:space="preserve">. </w:t>
            </w:r>
            <w:r w:rsidR="00C224D2">
              <w:rPr>
                <w:rFonts w:eastAsia="DengXian"/>
              </w:rPr>
              <w:t xml:space="preserve">ECN marking for L4S in the IP header is supported in the N3IWF/TNGF/W-AGF/5G-RG.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28B82" w:rsidR="001E41F3" w:rsidRDefault="00DE2DAB">
            <w:pPr>
              <w:pStyle w:val="CRCoverPage"/>
              <w:spacing w:after="0"/>
              <w:ind w:left="100"/>
              <w:rPr>
                <w:noProof/>
              </w:rPr>
            </w:pPr>
            <w:r>
              <w:rPr>
                <w:rFonts w:eastAsia="DengXian"/>
              </w:rPr>
              <w:t>ECN marking for L4</w:t>
            </w:r>
            <w:r w:rsidR="00A60146">
              <w:rPr>
                <w:rFonts w:eastAsia="DengXian"/>
              </w:rPr>
              <w:t>S</w:t>
            </w:r>
            <w:r>
              <w:rPr>
                <w:rFonts w:eastAsia="DengXian"/>
              </w:rPr>
              <w:t xml:space="preserve"> indicator in the QER is only used for 3GPP access and is not applicable for non-3GPP access.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F9BD4" w:rsidR="001E41F3" w:rsidRDefault="00B6625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92EBC" w:rsidR="001E41F3" w:rsidRDefault="00387872">
            <w:pPr>
              <w:pStyle w:val="CRCoverPage"/>
              <w:spacing w:after="0"/>
              <w:ind w:left="100"/>
              <w:rPr>
                <w:noProof/>
              </w:rPr>
            </w:pPr>
            <w:r>
              <w:rPr>
                <w:noProof/>
              </w:rPr>
              <w:t>5.</w:t>
            </w:r>
            <w:r w:rsidR="00F63E82">
              <w:rPr>
                <w:noProof/>
              </w:rPr>
              <w:t>38</w:t>
            </w:r>
            <w:r w:rsidR="00DE2DA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38E7F" w14:textId="7D1FE21A" w:rsidR="001E41F3" w:rsidRDefault="00145D43">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6A48A8">
              <w:rPr>
                <w:noProof/>
              </w:rPr>
              <w:t>422</w:t>
            </w:r>
            <w:r>
              <w:rPr>
                <w:noProof/>
              </w:rPr>
              <w:t xml:space="preserve"> </w:t>
            </w:r>
          </w:p>
          <w:p w14:paraId="42398B96" w14:textId="51BB8C96" w:rsidR="00F63E82" w:rsidRDefault="00F63E82">
            <w:pPr>
              <w:pStyle w:val="CRCoverPage"/>
              <w:spacing w:after="0"/>
              <w:ind w:left="99"/>
              <w:rPr>
                <w:noProof/>
              </w:rPr>
            </w:pPr>
            <w:r>
              <w:rPr>
                <w:noProof/>
              </w:rPr>
              <w:t>TS 23.316 CR 21</w:t>
            </w:r>
            <w:r w:rsidR="006A48A8">
              <w:rPr>
                <w:noProof/>
              </w:rPr>
              <w:t>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F24928" w:rsidR="008863B9" w:rsidRDefault="00A60146">
            <w:pPr>
              <w:pStyle w:val="CRCoverPage"/>
              <w:spacing w:after="0"/>
              <w:ind w:left="100"/>
              <w:rPr>
                <w:noProof/>
              </w:rPr>
            </w:pPr>
            <w:r>
              <w:rPr>
                <w:noProof/>
              </w:rPr>
              <w:t>Rev. 1: "</w:t>
            </w:r>
            <w:r>
              <w:rPr>
                <w:rFonts w:eastAsia="DengXian"/>
              </w:rPr>
              <w:t>LS4</w:t>
            </w:r>
            <w:r>
              <w:rPr>
                <w:rFonts w:eastAsia="DengXian"/>
              </w:rPr>
              <w:t>" corrected to "L4S"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3C9B8AD3" w14:textId="77777777" w:rsidR="00B636C6" w:rsidRDefault="00B636C6" w:rsidP="00B636C6">
      <w:pPr>
        <w:pStyle w:val="Heading3"/>
      </w:pPr>
      <w:bookmarkStart w:id="2" w:name="_CR5_38_4"/>
      <w:bookmarkStart w:id="3" w:name="_CR5_38_4_2"/>
      <w:bookmarkStart w:id="4" w:name="_Toc155291601"/>
      <w:bookmarkStart w:id="5" w:name="_Toc177658251"/>
      <w:bookmarkEnd w:id="1"/>
      <w:bookmarkEnd w:id="2"/>
      <w:bookmarkEnd w:id="3"/>
      <w:r>
        <w:t>5.38.1</w:t>
      </w:r>
      <w:r>
        <w:tab/>
        <w:t>Support of ECN marking for L4S</w:t>
      </w:r>
      <w:bookmarkEnd w:id="4"/>
      <w:bookmarkEnd w:id="5"/>
    </w:p>
    <w:p w14:paraId="3629A56F" w14:textId="77777777" w:rsidR="00B636C6" w:rsidRDefault="00B636C6" w:rsidP="00B636C6">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76BC5290" w14:textId="77777777" w:rsidR="00B636C6" w:rsidRDefault="00B636C6" w:rsidP="00B636C6">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31B843D7" w14:textId="77777777" w:rsidR="00B636C6" w:rsidRPr="00442188" w:rsidRDefault="00B636C6" w:rsidP="00B636C6">
      <w:pPr>
        <w:rPr>
          <w:rFonts w:eastAsia="DengXia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050F6DBE" w14:textId="77777777" w:rsidR="00B636C6" w:rsidRPr="00442188" w:rsidRDefault="00B636C6" w:rsidP="00B636C6">
      <w:pPr>
        <w:pStyle w:val="NO"/>
        <w:rPr>
          <w:rFonts w:eastAsia="DengXian"/>
        </w:rPr>
      </w:pPr>
      <w:r w:rsidRPr="00A92766">
        <w:rPr>
          <w:rFonts w:eastAsia="DengXian"/>
        </w:rPr>
        <w:t>NOTE</w:t>
      </w:r>
      <w:r>
        <w:rPr>
          <w:rFonts w:eastAsia="DengXian"/>
        </w:rPr>
        <w:t> 1</w:t>
      </w:r>
      <w:r w:rsidRPr="00A92766">
        <w:rPr>
          <w:rFonts w:eastAsia="DengXian"/>
        </w:rPr>
        <w:t>:</w:t>
      </w:r>
      <w:r w:rsidRPr="00A92766">
        <w:rPr>
          <w:rFonts w:eastAsia="DengXian"/>
        </w:rPr>
        <w:tab/>
      </w:r>
      <w:r w:rsidRPr="00A92766">
        <w:t xml:space="preserve">A QoS flow </w:t>
      </w:r>
      <w:r>
        <w:t>eligible for ECN marking can</w:t>
      </w:r>
      <w:r w:rsidRPr="00A92766">
        <w:t xml:space="preserve"> be </w:t>
      </w:r>
      <w:r>
        <w:t xml:space="preserve">determined </w:t>
      </w:r>
      <w:r w:rsidRPr="00A92766">
        <w:t xml:space="preserve">statically when a PDU session is established based on configuration in SMF or PCF, or dynamically based on </w:t>
      </w:r>
      <w:r>
        <w:t xml:space="preserve">the </w:t>
      </w:r>
      <w:r w:rsidRPr="00A92766">
        <w:t xml:space="preserve">detection of the L4S traffic </w:t>
      </w:r>
      <w:r>
        <w:t>(</w:t>
      </w:r>
      <w:r w:rsidRPr="00A92766">
        <w:t xml:space="preserve">e.g. </w:t>
      </w:r>
      <w:r>
        <w:t xml:space="preserve">matching packets with </w:t>
      </w:r>
      <w:r w:rsidRPr="00A92766">
        <w:t xml:space="preserve">ECT(1) </w:t>
      </w:r>
      <w:r>
        <w:t>or CE (see IETF RFC 9331 [81]) together with</w:t>
      </w:r>
      <w:r w:rsidRPr="00A92766">
        <w:t xml:space="preserve"> IP 5 tuple in the IP header</w:t>
      </w:r>
      <w:r>
        <w:t>)</w:t>
      </w:r>
      <w:r w:rsidRPr="00A92766">
        <w:t xml:space="preserve"> whereby SMF or PCF triggers a setup of a QoS Flow enabled for L4S, or by requests by an AF</w:t>
      </w:r>
      <w:r>
        <w:t>.</w:t>
      </w:r>
    </w:p>
    <w:p w14:paraId="1D57559C" w14:textId="77777777" w:rsidR="00906804" w:rsidRDefault="00B636C6" w:rsidP="00B636C6">
      <w:pPr>
        <w:pStyle w:val="NO"/>
        <w:rPr>
          <w:ins w:id="6" w:author="Bruno Landais" w:date="2024-10-28T14:42:00Z" w16du:dateUtc="2024-10-28T13:42:00Z"/>
          <w:rFonts w:eastAsia="DengXian"/>
        </w:rPr>
      </w:pPr>
      <w:r>
        <w:rPr>
          <w:rFonts w:eastAsia="DengXian"/>
        </w:rPr>
        <w:t>NOTE 2:</w:t>
      </w:r>
      <w:r>
        <w:rPr>
          <w:rFonts w:eastAsia="DengXian"/>
        </w:rPr>
        <w:tab/>
      </w:r>
      <w:ins w:id="7" w:author="Bruno Landais" w:date="2024-10-28T14:23:00Z" w16du:dateUtc="2024-10-28T13:23:00Z">
        <w:r>
          <w:rPr>
            <w:rFonts w:eastAsia="DengXian"/>
          </w:rPr>
          <w:t xml:space="preserve">In the case of 3GPP access, </w:t>
        </w:r>
      </w:ins>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ins w:id="8" w:author="Bruno Landais" w:date="2024-10-28T14:23:00Z" w16du:dateUtc="2024-10-28T13:23:00Z">
        <w:r>
          <w:rPr>
            <w:rFonts w:eastAsia="DengXian"/>
          </w:rPr>
          <w:t xml:space="preserve"> </w:t>
        </w:r>
      </w:ins>
    </w:p>
    <w:p w14:paraId="479115E2" w14:textId="77777777" w:rsidR="00B636C6" w:rsidRDefault="00B636C6" w:rsidP="00B636C6">
      <w:pPr>
        <w:pStyle w:val="NO"/>
        <w:rPr>
          <w:rFonts w:eastAsia="DengXian"/>
        </w:rPr>
      </w:pPr>
      <w:r>
        <w:rPr>
          <w:rFonts w:eastAsia="DengXian"/>
        </w:rPr>
        <w:t>NOTE 3:</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2401654E" w14:textId="1F47C168" w:rsidR="00B636C6" w:rsidRDefault="00B636C6" w:rsidP="00B636C6">
      <w:pPr>
        <w:rPr>
          <w:rFonts w:eastAsia="DengXian"/>
        </w:rPr>
      </w:pPr>
      <w:ins w:id="9" w:author="Bruno Landais" w:date="2024-10-28T14:20:00Z" w16du:dateUtc="2024-10-28T13:20:00Z">
        <w:r>
          <w:rPr>
            <w:rFonts w:eastAsia="DengXian"/>
          </w:rPr>
          <w:t xml:space="preserve">In the case </w:t>
        </w:r>
      </w:ins>
      <w:ins w:id="10" w:author="Bruno Landais" w:date="2024-10-28T14:21:00Z" w16du:dateUtc="2024-10-28T13:21:00Z">
        <w:r>
          <w:rPr>
            <w:rFonts w:eastAsia="DengXian"/>
          </w:rPr>
          <w:t xml:space="preserve">of 3GPP access, </w:t>
        </w:r>
      </w:ins>
      <w:del w:id="11" w:author="Bruno Landais" w:date="2024-10-28T14:21:00Z" w16du:dateUtc="2024-10-28T13:21:00Z">
        <w:r w:rsidDel="00B636C6">
          <w:rPr>
            <w:rFonts w:eastAsia="DengXian"/>
          </w:rPr>
          <w:delText>I</w:delText>
        </w:r>
      </w:del>
      <w:ins w:id="12" w:author="Bruno Landais" w:date="2024-10-28T14:21:00Z" w16du:dateUtc="2024-10-28T13:21:00Z">
        <w:r>
          <w:rPr>
            <w:rFonts w:eastAsia="DengXian"/>
          </w:rPr>
          <w:t>i</w:t>
        </w:r>
      </w:ins>
      <w:r>
        <w:rPr>
          <w:rFonts w:eastAsia="DengXian"/>
        </w:rPr>
        <w:t xml:space="preserve">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649831E2" w14:textId="77777777" w:rsidR="00B636C6" w:rsidRDefault="00B636C6" w:rsidP="00B636C6">
      <w:pPr>
        <w:pStyle w:val="NO"/>
        <w:rPr>
          <w:rFonts w:eastAsia="DengXian"/>
        </w:rPr>
      </w:pPr>
      <w:r>
        <w:rPr>
          <w:rFonts w:eastAsia="DengXian"/>
        </w:rPr>
        <w:t>NOTE 4:</w:t>
      </w:r>
      <w:r>
        <w:rPr>
          <w:rFonts w:eastAsia="DengXian"/>
        </w:rPr>
        <w:tab/>
      </w:r>
      <w:r w:rsidRPr="006442C3">
        <w:t xml:space="preserve">The PDR can use </w:t>
      </w:r>
      <w:r>
        <w:t>SDF</w:t>
      </w:r>
      <w:r w:rsidRPr="006442C3">
        <w:t xml:space="preserve"> filter(s) (e.g. </w:t>
      </w:r>
      <w:r>
        <w:t xml:space="preserve">matching packets with </w:t>
      </w:r>
      <w:r w:rsidRPr="006442C3">
        <w:t>ECT(1)</w:t>
      </w:r>
      <w:r>
        <w:t xml:space="preserve"> or CE (see IETF RFC 9331 [81])</w:t>
      </w:r>
      <w:r w:rsidRPr="006442C3">
        <w:t xml:space="preserve"> </w:t>
      </w:r>
      <w:r>
        <w:t xml:space="preserve">together with </w:t>
      </w:r>
      <w:r w:rsidRPr="006442C3">
        <w:t>IP 5 tuple) to steer traffic to an L4S enabled QoS Flow</w:t>
      </w:r>
      <w:r>
        <w:t>.</w:t>
      </w:r>
    </w:p>
    <w:p w14:paraId="3DBE8F0E" w14:textId="77777777" w:rsidR="00B636C6" w:rsidRDefault="00B636C6" w:rsidP="00B636C6">
      <w:pPr>
        <w:pStyle w:val="NO"/>
        <w:rPr>
          <w:ins w:id="13" w:author="Bruno Landais" w:date="2024-10-28T14:22:00Z" w16du:dateUtc="2024-10-28T13:22:00Z"/>
          <w:rFonts w:eastAsia="DengXian"/>
        </w:rPr>
      </w:pPr>
      <w:bookmarkStart w:id="14" w:name="_CR5_38_2"/>
      <w:bookmarkEnd w:id="14"/>
      <w:r>
        <w:rPr>
          <w:rFonts w:eastAsia="DengXian"/>
        </w:rPr>
        <w:t>NOTE 5:</w:t>
      </w:r>
      <w:r>
        <w:rPr>
          <w:rFonts w:eastAsia="DengXian"/>
        </w:rPr>
        <w:tab/>
        <w:t xml:space="preserve">The SMF also indicates to NG-RAN to report information </w:t>
      </w:r>
      <w:r>
        <w:rPr>
          <w:rFonts w:eastAsia="DengXian" w:hint="eastAsia"/>
          <w:lang w:eastAsia="zh-CN"/>
        </w:rPr>
        <w:t>for</w:t>
      </w:r>
      <w:r>
        <w:rPr>
          <w:rFonts w:eastAsia="DengXian"/>
        </w:rPr>
        <w:t xml:space="preserve"> </w:t>
      </w:r>
      <w:r w:rsidRPr="000515F3">
        <w:rPr>
          <w:rFonts w:eastAsia="SimSun"/>
          <w:lang w:eastAsia="zh-CN"/>
        </w:rPr>
        <w:t>ECN marking</w:t>
      </w:r>
      <w:r>
        <w:rPr>
          <w:rFonts w:eastAsia="DengXian"/>
        </w:rPr>
        <w:t xml:space="preserve">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591C2F94" w14:textId="2B74BF3A" w:rsidR="00B636C6" w:rsidDel="001123C2" w:rsidRDefault="001123C2" w:rsidP="001123C2">
      <w:pPr>
        <w:pStyle w:val="NO"/>
        <w:rPr>
          <w:del w:id="15" w:author="Bruno Landais" w:date="2024-10-28T14:45:00Z" w16du:dateUtc="2024-10-28T13:45:00Z"/>
          <w:rFonts w:eastAsia="DengXian"/>
        </w:rPr>
      </w:pPr>
      <w:ins w:id="16" w:author="Bruno Landais" w:date="2024-10-28T14:44:00Z" w16du:dateUtc="2024-10-28T13:44:00Z">
        <w:r>
          <w:rPr>
            <w:rFonts w:eastAsia="DengXian"/>
          </w:rPr>
          <w:t>NOTE </w:t>
        </w:r>
        <w:r w:rsidRPr="00906804">
          <w:rPr>
            <w:rFonts w:eastAsia="DengXian"/>
            <w:highlight w:val="yellow"/>
          </w:rPr>
          <w:t>X</w:t>
        </w:r>
        <w:r>
          <w:rPr>
            <w:rFonts w:eastAsia="DengXian"/>
          </w:rPr>
          <w:t>:</w:t>
        </w:r>
        <w:r>
          <w:rPr>
            <w:rFonts w:eastAsia="DengXian"/>
          </w:rPr>
          <w:tab/>
          <w:t>In the case of non-3GPP access, ECN marking for L4S in the IP header is supported in the N3IWF/TNGF/W-AGF/5G-RG (see clause 5.37.3.</w:t>
        </w:r>
        <w:r w:rsidRPr="00B636C6">
          <w:rPr>
            <w:rFonts w:eastAsia="DengXian"/>
            <w:highlight w:val="yellow"/>
          </w:rPr>
          <w:t>x</w:t>
        </w:r>
        <w:r>
          <w:rPr>
            <w:rFonts w:eastAsia="DengXian"/>
          </w:rPr>
          <w:t xml:space="preserve"> </w:t>
        </w:r>
        <w:r w:rsidRPr="00442188">
          <w:rPr>
            <w:rFonts w:eastAsia="DengXian"/>
          </w:rPr>
          <w:t xml:space="preserve">of </w:t>
        </w:r>
        <w:r w:rsidRPr="00442188">
          <w:rPr>
            <w:rFonts w:eastAsia="DengXian"/>
            <w:noProof/>
          </w:rPr>
          <w:t>3GPP </w:t>
        </w:r>
        <w:r w:rsidRPr="00442188">
          <w:rPr>
            <w:rFonts w:eastAsia="DengXian"/>
          </w:rPr>
          <w:t>TS 23.501 [28]</w:t>
        </w:r>
        <w:r>
          <w:rPr>
            <w:rFonts w:eastAsia="DengXian"/>
          </w:rPr>
          <w:t xml:space="preserve"> and </w:t>
        </w:r>
        <w:r w:rsidRPr="00441CD0">
          <w:rPr>
            <w:noProof/>
          </w:rPr>
          <w:t>clause</w:t>
        </w:r>
        <w:r>
          <w:rPr>
            <w:noProof/>
          </w:rPr>
          <w:t> </w:t>
        </w:r>
        <w:r w:rsidRPr="00441CD0">
          <w:rPr>
            <w:noProof/>
          </w:rPr>
          <w:t>4.</w:t>
        </w:r>
        <w:r w:rsidRPr="005E4E1C">
          <w:rPr>
            <w:noProof/>
            <w:highlight w:val="yellow"/>
          </w:rPr>
          <w:t>x</w:t>
        </w:r>
        <w:r w:rsidRPr="00441CD0">
          <w:rPr>
            <w:noProof/>
          </w:rPr>
          <w:t>.</w:t>
        </w:r>
        <w:r>
          <w:rPr>
            <w:noProof/>
          </w:rPr>
          <w:t>2</w:t>
        </w:r>
        <w:r w:rsidRPr="00441CD0">
          <w:rPr>
            <w:noProof/>
          </w:rPr>
          <w:t xml:space="preserve"> of 3GPP TS 23.316 [</w:t>
        </w:r>
        <w:r>
          <w:rPr>
            <w:noProof/>
          </w:rPr>
          <w:t>57</w:t>
        </w:r>
        <w:r w:rsidRPr="00441CD0">
          <w:rPr>
            <w:noProof/>
          </w:rPr>
          <w:t>]</w:t>
        </w:r>
        <w:r>
          <w:rPr>
            <w:rFonts w:eastAsia="DengXian"/>
          </w:rPr>
          <w:t>).</w:t>
        </w:r>
      </w:ins>
      <w:ins w:id="17" w:author="Bruno Landais" w:date="2024-10-28T14:45:00Z" w16du:dateUtc="2024-10-28T13:45:00Z">
        <w:r w:rsidRPr="001123C2">
          <w:rPr>
            <w:rFonts w:eastAsia="DengXian"/>
          </w:rPr>
          <w:t xml:space="preserve"> </w:t>
        </w:r>
        <w:r>
          <w:rPr>
            <w:rFonts w:eastAsia="DengXian"/>
          </w:rPr>
          <w:t xml:space="preserve">The ECN marking for </w:t>
        </w:r>
      </w:ins>
      <w:ins w:id="18" w:author="Bruno Landais - rev1" w:date="2024-11-21T11:06:00Z" w16du:dateUtc="2024-11-21T10:06:00Z">
        <w:r w:rsidR="00A60146">
          <w:rPr>
            <w:rFonts w:eastAsia="DengXian"/>
          </w:rPr>
          <w:t xml:space="preserve">L4S </w:t>
        </w:r>
      </w:ins>
      <w:ins w:id="19" w:author="Bruno Landais" w:date="2024-10-28T14:45:00Z" w16du:dateUtc="2024-10-28T13:45:00Z">
        <w:r>
          <w:rPr>
            <w:rFonts w:eastAsia="DengXian"/>
          </w:rPr>
          <w:t xml:space="preserve">indicator in the QER is only used for 3GPP access and is not applicable for non-3GPP </w:t>
        </w:r>
        <w:proofErr w:type="spellStart"/>
        <w:r>
          <w:rPr>
            <w:rFonts w:eastAsia="DengXian"/>
          </w:rPr>
          <w:t>access.</w:t>
        </w:r>
      </w:ins>
    </w:p>
    <w:p w14:paraId="5282F1C3" w14:textId="77777777" w:rsidR="00B636C6" w:rsidRDefault="00B636C6" w:rsidP="00B636C6">
      <w:pPr>
        <w:rPr>
          <w:rFonts w:eastAsia="DengXian"/>
        </w:rPr>
      </w:pPr>
      <w:r>
        <w:rPr>
          <w:rFonts w:eastAsia="DengXian"/>
        </w:rPr>
        <w:t>Upon</w:t>
      </w:r>
      <w:proofErr w:type="spellEnd"/>
      <w:r>
        <w:rPr>
          <w:rFonts w:eastAsia="DengXian"/>
        </w:rPr>
        <w:t xml:space="preserve"> being instructed to perform ECN marking for L4S for a QoS flow, the </w:t>
      </w:r>
      <w:r w:rsidRPr="00F22783">
        <w:rPr>
          <w:rFonts w:eastAsia="DengXian"/>
        </w:rPr>
        <w:t xml:space="preserve">UPF </w:t>
      </w:r>
      <w:r>
        <w:rPr>
          <w:rFonts w:eastAsia="DengXian"/>
        </w:rPr>
        <w:t>shall:</w:t>
      </w:r>
    </w:p>
    <w:p w14:paraId="0481B257" w14:textId="77777777" w:rsidR="00B636C6" w:rsidRDefault="00B636C6" w:rsidP="00B636C6">
      <w:pPr>
        <w:pStyle w:val="B1"/>
        <w:rPr>
          <w:rFonts w:eastAsia="DengXian"/>
        </w:rPr>
      </w:pPr>
      <w:r>
        <w:rPr>
          <w:rFonts w:eastAsia="DengXian"/>
        </w:rPr>
        <w:t>-</w:t>
      </w:r>
      <w:r>
        <w:rPr>
          <w:rFonts w:eastAsia="DengXian"/>
        </w:rPr>
        <w:tab/>
        <w:t>monitor</w:t>
      </w:r>
      <w:r w:rsidRPr="00F22783">
        <w:rPr>
          <w:rFonts w:eastAsia="DengXian"/>
        </w:rPr>
        <w:t xml:space="preserve"> </w:t>
      </w:r>
      <w:r>
        <w:rPr>
          <w:rFonts w:eastAsia="DengXian"/>
        </w:rPr>
        <w:t xml:space="preserve">the UL and/or DL congestion </w:t>
      </w:r>
      <w:r w:rsidRPr="00F22783">
        <w:rPr>
          <w:rFonts w:eastAsia="DengXian"/>
        </w:rPr>
        <w:t xml:space="preserve">information </w:t>
      </w:r>
      <w:r>
        <w:rPr>
          <w:rFonts w:eastAsia="DengXian"/>
        </w:rPr>
        <w:t>received from the</w:t>
      </w:r>
      <w:r w:rsidRPr="00F22783">
        <w:rPr>
          <w:rFonts w:eastAsia="DengXian"/>
        </w:rPr>
        <w:t xml:space="preserve"> NG-RAN in </w:t>
      </w:r>
      <w:r>
        <w:rPr>
          <w:rFonts w:eastAsia="DengXian"/>
        </w:rPr>
        <w:t xml:space="preserve">the </w:t>
      </w:r>
      <w:r w:rsidRPr="00F22783">
        <w:rPr>
          <w:rFonts w:eastAsia="DengXian"/>
        </w:rPr>
        <w:t xml:space="preserve">GTP-U </w:t>
      </w:r>
      <w:r>
        <w:rPr>
          <w:rFonts w:eastAsia="DengXian"/>
        </w:rPr>
        <w:t xml:space="preserve">PDU Session Container </w:t>
      </w:r>
      <w:r w:rsidRPr="00F22783">
        <w:rPr>
          <w:rFonts w:eastAsia="DengXian"/>
        </w:rPr>
        <w:t xml:space="preserve">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of GTP-U packets; and</w:t>
      </w:r>
    </w:p>
    <w:p w14:paraId="7EA367AD" w14:textId="77777777" w:rsidR="00B636C6" w:rsidRDefault="00B636C6" w:rsidP="00B636C6">
      <w:pPr>
        <w:pStyle w:val="B1"/>
        <w:rPr>
          <w:rFonts w:eastAsia="DengXian"/>
        </w:rPr>
      </w:pPr>
      <w:r>
        <w:rPr>
          <w:rFonts w:eastAsia="DengXian"/>
        </w:rPr>
        <w:t>-</w:t>
      </w:r>
      <w:r>
        <w:rPr>
          <w:rFonts w:eastAsia="DengXian"/>
        </w:rPr>
        <w:tab/>
      </w:r>
      <w:r w:rsidRPr="00F22783">
        <w:rPr>
          <w:rFonts w:eastAsia="DengXian"/>
        </w:rPr>
        <w:t>perform ECN bits marking for L4S for</w:t>
      </w:r>
      <w:r>
        <w:rPr>
          <w:rFonts w:eastAsia="DengXian"/>
        </w:rPr>
        <w:t xml:space="preserve"> the percentage of IP packets of the QoS flow in the UL and/or DL direction according to the DL/UL Congestion information</w:t>
      </w:r>
      <w:r w:rsidRPr="00F22783">
        <w:rPr>
          <w:rFonts w:eastAsia="DengXian"/>
        </w:rPr>
        <w:t>.</w:t>
      </w:r>
    </w:p>
    <w:p w14:paraId="5DCD6144" w14:textId="77777777" w:rsidR="00B636C6" w:rsidRDefault="00B636C6" w:rsidP="00B636C6">
      <w:pPr>
        <w:rPr>
          <w:rFonts w:eastAsia="DengXian"/>
        </w:rPr>
      </w:pPr>
      <w:r>
        <w:rPr>
          <w:rFonts w:eastAsia="DengXian"/>
        </w:rPr>
        <w:t xml:space="preserve">During </w:t>
      </w:r>
      <w:r>
        <w:rPr>
          <w:lang w:eastAsia="zh-CN"/>
        </w:rPr>
        <w:t>PDU session establishment procedure</w:t>
      </w:r>
      <w:r>
        <w:rPr>
          <w:rFonts w:eastAsia="DengXian"/>
        </w:rPr>
        <w:t xml:space="preserve">, </w:t>
      </w:r>
      <w:r>
        <w:t xml:space="preserve">if </w:t>
      </w:r>
      <w:r>
        <w:rPr>
          <w:rFonts w:eastAsia="DengXian"/>
        </w:rPr>
        <w:t xml:space="preserve">the SMF receives </w:t>
      </w:r>
      <w:r>
        <w:rPr>
          <w:lang w:eastAsia="zh-CN"/>
        </w:rPr>
        <w:t xml:space="preserve">the </w:t>
      </w:r>
      <w:r w:rsidRPr="00EB2EB9">
        <w:rPr>
          <w:lang w:eastAsia="zh-CN"/>
        </w:rPr>
        <w:t>ECN Marking or Congestion Monitoring Reporting Status</w:t>
      </w:r>
      <w:r>
        <w:rPr>
          <w:lang w:eastAsia="zh-CN"/>
        </w:rPr>
        <w:t xml:space="preserve"> (in the </w:t>
      </w:r>
      <w:r w:rsidRPr="008C79E5">
        <w:rPr>
          <w:lang w:eastAsia="zh-CN"/>
        </w:rPr>
        <w:t>PDU Session Resource Setup Response Transfer</w:t>
      </w:r>
      <w:r>
        <w:rPr>
          <w:lang w:eastAsia="zh-CN"/>
        </w:rPr>
        <w:t xml:space="preserve"> IE) from</w:t>
      </w:r>
      <w:r>
        <w:rPr>
          <w:rFonts w:eastAsia="DengXian"/>
        </w:rPr>
        <w:t xml:space="preserve"> </w:t>
      </w:r>
      <w:r>
        <w:t>the NG-RAN</w:t>
      </w:r>
      <w:r>
        <w:rPr>
          <w:lang w:eastAsia="zh-CN"/>
        </w:rPr>
        <w:t xml:space="preserve"> which indicates that </w:t>
      </w:r>
      <w:r w:rsidRPr="006D0A1B">
        <w:t>report</w:t>
      </w:r>
      <w:r>
        <w:t>ing</w:t>
      </w:r>
      <w:r w:rsidRPr="006D0A1B">
        <w:t xml:space="preserve"> information for </w:t>
      </w:r>
      <w:r>
        <w:t>ECN marking at UPF</w:t>
      </w:r>
      <w:r>
        <w:rPr>
          <w:lang w:eastAsia="zh-CN"/>
        </w:rPr>
        <w:t xml:space="preserve"> for the QoS flow is not active</w:t>
      </w:r>
      <w:r>
        <w:t>, then the SMF shall instruct the UPF to stop ECN marking for L4S,</w:t>
      </w:r>
      <w:r>
        <w:rPr>
          <w:rFonts w:eastAsia="DengXian"/>
        </w:rPr>
        <w:t xml:space="preserve"> by setting the ECN marking for L4S indicator to "0" in the QER associated with the PDRs of the QoS flows for which ECN marking was enabled, in a PFCP Session Modification Request if the SMF has instructed the UPF to perform ECN marking for L4S for a QoS flow previously.</w:t>
      </w:r>
    </w:p>
    <w:p w14:paraId="2B194CA4" w14:textId="77777777" w:rsidR="00B636C6" w:rsidRDefault="00B636C6" w:rsidP="00B636C6">
      <w:pPr>
        <w:rPr>
          <w:rFonts w:eastAsia="DengXian"/>
        </w:rPr>
      </w:pPr>
      <w:r>
        <w:rPr>
          <w:rFonts w:eastAsia="DengXian"/>
        </w:rPr>
        <w:lastRenderedPageBreak/>
        <w:t xml:space="preserve">During a NG-RAN </w:t>
      </w:r>
      <w:proofErr w:type="spellStart"/>
      <w:r>
        <w:rPr>
          <w:rFonts w:eastAsia="DengXian"/>
        </w:rPr>
        <w:t>Xn</w:t>
      </w:r>
      <w:proofErr w:type="spellEnd"/>
      <w:r>
        <w:rPr>
          <w:rFonts w:eastAsia="DengXian"/>
        </w:rPr>
        <w:t xml:space="preserve"> handover and N2 handover, </w:t>
      </w:r>
      <w:r>
        <w:t xml:space="preserve">if the </w:t>
      </w:r>
      <w:r w:rsidRPr="006D0A1B">
        <w:t>report</w:t>
      </w:r>
      <w:r>
        <w:t>ing</w:t>
      </w:r>
      <w:r w:rsidRPr="006D0A1B">
        <w:t xml:space="preserve"> information for </w:t>
      </w:r>
      <w:r>
        <w:t xml:space="preserve">ECN marking at UPF has been enabled on source NG-RAN while the target NG-RAN does not support </w:t>
      </w:r>
      <w:r w:rsidRPr="006D0A1B">
        <w:t>report</w:t>
      </w:r>
      <w:r>
        <w:t>ing</w:t>
      </w:r>
      <w:r w:rsidRPr="006D0A1B">
        <w:t xml:space="preserve"> information for </w:t>
      </w:r>
      <w:r>
        <w:t>ECN marking at UPF, then the SMF shall instruct the 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QoS flows for which ECN marking was enabled,</w:t>
      </w:r>
      <w:r w:rsidRPr="00AC0F61">
        <w:rPr>
          <w:rFonts w:eastAsia="DengXian"/>
        </w:rPr>
        <w:t xml:space="preserve"> </w:t>
      </w:r>
      <w:r>
        <w:rPr>
          <w:rFonts w:eastAsia="DengXian"/>
        </w:rPr>
        <w:t>in a PFCP Session Modification Request.</w:t>
      </w:r>
    </w:p>
    <w:p w14:paraId="049DE861" w14:textId="77777777" w:rsidR="00B636C6" w:rsidRDefault="00B636C6" w:rsidP="00B636C6">
      <w:pPr>
        <w:rPr>
          <w:rFonts w:eastAsia="DengXian"/>
        </w:rPr>
      </w:pPr>
      <w:r>
        <w:rPr>
          <w:rFonts w:eastAsia="DengXian"/>
        </w:rPr>
        <w:t xml:space="preserve">Upon being instructed to stop performing ECN marking for a QoS flow, the </w:t>
      </w:r>
      <w:r w:rsidRPr="00F22783">
        <w:rPr>
          <w:rFonts w:eastAsia="DengXian"/>
        </w:rPr>
        <w:t xml:space="preserve">UPF </w:t>
      </w:r>
      <w:r>
        <w:rPr>
          <w:rFonts w:eastAsia="DengXian"/>
        </w:rPr>
        <w:t>shall stop doing so.</w:t>
      </w:r>
    </w:p>
    <w:p w14:paraId="68C9CD36" w14:textId="77777777" w:rsidR="001E41F3" w:rsidRDefault="001E41F3">
      <w:pPr>
        <w:rPr>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E95"/>
    <w:rsid w:val="000A6394"/>
    <w:rsid w:val="000B7FED"/>
    <w:rsid w:val="000C038A"/>
    <w:rsid w:val="000C6598"/>
    <w:rsid w:val="000D44B3"/>
    <w:rsid w:val="001123C2"/>
    <w:rsid w:val="001354C3"/>
    <w:rsid w:val="00145D43"/>
    <w:rsid w:val="00160DC7"/>
    <w:rsid w:val="00192C46"/>
    <w:rsid w:val="001A08B3"/>
    <w:rsid w:val="001A7B60"/>
    <w:rsid w:val="001B52F0"/>
    <w:rsid w:val="001B5DA8"/>
    <w:rsid w:val="001B7A65"/>
    <w:rsid w:val="001C75D4"/>
    <w:rsid w:val="001D7EDF"/>
    <w:rsid w:val="001E41F3"/>
    <w:rsid w:val="002233CA"/>
    <w:rsid w:val="0026004D"/>
    <w:rsid w:val="002640DD"/>
    <w:rsid w:val="00275D12"/>
    <w:rsid w:val="00284FEB"/>
    <w:rsid w:val="002860C4"/>
    <w:rsid w:val="002B5741"/>
    <w:rsid w:val="002D5C0B"/>
    <w:rsid w:val="002E472E"/>
    <w:rsid w:val="002F18F3"/>
    <w:rsid w:val="00305409"/>
    <w:rsid w:val="003609EF"/>
    <w:rsid w:val="00361678"/>
    <w:rsid w:val="0036231A"/>
    <w:rsid w:val="00374DD4"/>
    <w:rsid w:val="00387872"/>
    <w:rsid w:val="00390C38"/>
    <w:rsid w:val="003D5266"/>
    <w:rsid w:val="003E1A36"/>
    <w:rsid w:val="003F24AF"/>
    <w:rsid w:val="00410371"/>
    <w:rsid w:val="0042297E"/>
    <w:rsid w:val="004242F1"/>
    <w:rsid w:val="00452AC1"/>
    <w:rsid w:val="004B75B7"/>
    <w:rsid w:val="005141D9"/>
    <w:rsid w:val="0051580D"/>
    <w:rsid w:val="00547111"/>
    <w:rsid w:val="00555835"/>
    <w:rsid w:val="00581762"/>
    <w:rsid w:val="00581C33"/>
    <w:rsid w:val="00590A71"/>
    <w:rsid w:val="00592D74"/>
    <w:rsid w:val="005A091F"/>
    <w:rsid w:val="005B106F"/>
    <w:rsid w:val="005B3E41"/>
    <w:rsid w:val="005C47C8"/>
    <w:rsid w:val="005E2C44"/>
    <w:rsid w:val="005E4E1C"/>
    <w:rsid w:val="005F4291"/>
    <w:rsid w:val="00602F02"/>
    <w:rsid w:val="00607FAF"/>
    <w:rsid w:val="00621188"/>
    <w:rsid w:val="006257ED"/>
    <w:rsid w:val="00653DE4"/>
    <w:rsid w:val="00665C47"/>
    <w:rsid w:val="00695808"/>
    <w:rsid w:val="006A48A8"/>
    <w:rsid w:val="006B46FB"/>
    <w:rsid w:val="006B69C6"/>
    <w:rsid w:val="006C41A6"/>
    <w:rsid w:val="006E21FB"/>
    <w:rsid w:val="006E78BE"/>
    <w:rsid w:val="006F4D25"/>
    <w:rsid w:val="00700BA8"/>
    <w:rsid w:val="007164B8"/>
    <w:rsid w:val="00726499"/>
    <w:rsid w:val="00766FA6"/>
    <w:rsid w:val="00792342"/>
    <w:rsid w:val="007977A8"/>
    <w:rsid w:val="007B512A"/>
    <w:rsid w:val="007C2097"/>
    <w:rsid w:val="007D6A07"/>
    <w:rsid w:val="007F7259"/>
    <w:rsid w:val="008040A8"/>
    <w:rsid w:val="008279FA"/>
    <w:rsid w:val="008529DF"/>
    <w:rsid w:val="008626E7"/>
    <w:rsid w:val="00870EE7"/>
    <w:rsid w:val="008863B9"/>
    <w:rsid w:val="008A45A6"/>
    <w:rsid w:val="008D3CCC"/>
    <w:rsid w:val="008E2D3D"/>
    <w:rsid w:val="008F3789"/>
    <w:rsid w:val="008F686C"/>
    <w:rsid w:val="00906804"/>
    <w:rsid w:val="009148DE"/>
    <w:rsid w:val="00920B9F"/>
    <w:rsid w:val="00941E30"/>
    <w:rsid w:val="00942BB3"/>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146"/>
    <w:rsid w:val="00A606F5"/>
    <w:rsid w:val="00A7671C"/>
    <w:rsid w:val="00AA2CBC"/>
    <w:rsid w:val="00AC1142"/>
    <w:rsid w:val="00AC5820"/>
    <w:rsid w:val="00AD1CD8"/>
    <w:rsid w:val="00AD66A7"/>
    <w:rsid w:val="00B258BB"/>
    <w:rsid w:val="00B26A20"/>
    <w:rsid w:val="00B463C9"/>
    <w:rsid w:val="00B636C6"/>
    <w:rsid w:val="00B66257"/>
    <w:rsid w:val="00B67B97"/>
    <w:rsid w:val="00B7452E"/>
    <w:rsid w:val="00B77A5B"/>
    <w:rsid w:val="00B968C8"/>
    <w:rsid w:val="00BA0325"/>
    <w:rsid w:val="00BA3EC5"/>
    <w:rsid w:val="00BA51D9"/>
    <w:rsid w:val="00BB5DFC"/>
    <w:rsid w:val="00BD279D"/>
    <w:rsid w:val="00BD6BB8"/>
    <w:rsid w:val="00C224D2"/>
    <w:rsid w:val="00C374D4"/>
    <w:rsid w:val="00C556CD"/>
    <w:rsid w:val="00C66BA2"/>
    <w:rsid w:val="00C870F6"/>
    <w:rsid w:val="00C95985"/>
    <w:rsid w:val="00CC5026"/>
    <w:rsid w:val="00CC68D0"/>
    <w:rsid w:val="00D03F9A"/>
    <w:rsid w:val="00D06D51"/>
    <w:rsid w:val="00D24991"/>
    <w:rsid w:val="00D379C7"/>
    <w:rsid w:val="00D474B4"/>
    <w:rsid w:val="00D50255"/>
    <w:rsid w:val="00D66520"/>
    <w:rsid w:val="00D77924"/>
    <w:rsid w:val="00D84AE9"/>
    <w:rsid w:val="00D9124E"/>
    <w:rsid w:val="00DE2DAB"/>
    <w:rsid w:val="00DE34CF"/>
    <w:rsid w:val="00E13F3D"/>
    <w:rsid w:val="00E34898"/>
    <w:rsid w:val="00E64E0A"/>
    <w:rsid w:val="00EB09B7"/>
    <w:rsid w:val="00EB7BB8"/>
    <w:rsid w:val="00EE7D7C"/>
    <w:rsid w:val="00F25D98"/>
    <w:rsid w:val="00F300FB"/>
    <w:rsid w:val="00F63E82"/>
    <w:rsid w:val="00F95FBA"/>
    <w:rsid w:val="00FA6CC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1179</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61</cp:revision>
  <cp:lastPrinted>1899-12-31T23:00:00Z</cp:lastPrinted>
  <dcterms:created xsi:type="dcterms:W3CDTF">2020-02-03T08:32:00Z</dcterms:created>
  <dcterms:modified xsi:type="dcterms:W3CDTF">2024-11-21T10:06:00Z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